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B2" w:rsidRDefault="00B85EB2" w:rsidP="00B85EB2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bookmarkStart w:id="0" w:name="historyclause"/>
      <w:bookmarkStart w:id="1" w:name="_Toc493627736"/>
      <w:r>
        <w:rPr>
          <w:rFonts w:ascii="Arial" w:hAnsi="Arial" w:cs="Arial"/>
          <w:b/>
          <w:bCs/>
          <w:sz w:val="24"/>
        </w:rPr>
        <w:t>SA WG2 Meeting #</w:t>
      </w:r>
      <w:r w:rsidR="00886321">
        <w:rPr>
          <w:rFonts w:ascii="Arial" w:hAnsi="Arial" w:cs="Arial"/>
          <w:b/>
          <w:bCs/>
          <w:sz w:val="24"/>
        </w:rPr>
        <w:t>12</w:t>
      </w:r>
      <w:r w:rsidR="00886321"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</w:r>
      <w:r w:rsidRPr="000604C7">
        <w:rPr>
          <w:rFonts w:ascii="Arial" w:hAnsi="Arial" w:cs="Arial"/>
          <w:b/>
          <w:bCs/>
          <w:sz w:val="24"/>
        </w:rPr>
        <w:t>S2-</w:t>
      </w:r>
      <w:r w:rsidR="00E62F8C" w:rsidRPr="000604C7">
        <w:rPr>
          <w:rFonts w:ascii="Arial" w:hAnsi="Arial" w:cs="Arial"/>
          <w:b/>
          <w:bCs/>
          <w:sz w:val="24"/>
        </w:rPr>
        <w:t>1</w:t>
      </w:r>
      <w:r w:rsidR="00E62F8C">
        <w:rPr>
          <w:rFonts w:ascii="Arial" w:hAnsi="Arial" w:cs="Arial"/>
          <w:b/>
          <w:bCs/>
          <w:sz w:val="24"/>
        </w:rPr>
        <w:t>8</w:t>
      </w:r>
      <w:r w:rsidR="00C51A45">
        <w:rPr>
          <w:rFonts w:ascii="Arial" w:hAnsi="Arial" w:cs="Arial" w:hint="eastAsia"/>
          <w:b/>
          <w:bCs/>
          <w:sz w:val="24"/>
          <w:lang w:eastAsia="zh-CN"/>
        </w:rPr>
        <w:t>1713</w:t>
      </w:r>
    </w:p>
    <w:p w:rsidR="00B85EB2" w:rsidRPr="0052708D" w:rsidRDefault="00886321" w:rsidP="00B85E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Mar 2</w:t>
      </w:r>
      <w:r>
        <w:rPr>
          <w:rFonts w:ascii="Arial" w:hAnsi="Arial" w:cs="Arial"/>
          <w:b/>
          <w:bCs/>
          <w:sz w:val="24"/>
          <w:szCs w:val="24"/>
        </w:rPr>
        <w:t xml:space="preserve">, 2018, </w:t>
      </w:r>
      <w:r w:rsidRPr="00D151CD">
        <w:rPr>
          <w:rFonts w:ascii="Arial" w:hAnsi="Arial" w:cs="Arial"/>
          <w:b/>
          <w:bCs/>
          <w:sz w:val="24"/>
          <w:szCs w:val="24"/>
        </w:rPr>
        <w:t>Montreal, Canada</w:t>
      </w:r>
      <w:r w:rsidR="00B85EB2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B85EB2">
        <w:rPr>
          <w:rFonts w:ascii="Arial" w:hAnsi="Arial" w:cs="Arial"/>
          <w:b/>
          <w:bCs/>
          <w:sz w:val="24"/>
          <w:szCs w:val="24"/>
        </w:rPr>
        <w:t>was S2-1</w:t>
      </w:r>
      <w:r w:rsidR="00EA1AFB">
        <w:rPr>
          <w:rFonts w:ascii="Arial" w:hAnsi="Arial" w:cs="Arial"/>
          <w:b/>
          <w:bCs/>
          <w:sz w:val="24"/>
          <w:szCs w:val="24"/>
        </w:rPr>
        <w:t>8</w:t>
      </w:r>
      <w:r w:rsidR="00B85EB2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D04019">
        <w:rPr>
          <w:rFonts w:ascii="Arial" w:hAnsi="Arial" w:cs="Arial" w:hint="eastAsia"/>
          <w:b/>
          <w:lang w:eastAsia="zh-CN"/>
        </w:rPr>
        <w:t>CATT</w:t>
      </w:r>
    </w:p>
    <w:p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886321">
        <w:rPr>
          <w:rFonts w:ascii="Arial" w:hAnsi="Arial" w:cs="Arial" w:hint="eastAsia"/>
          <w:b/>
          <w:lang w:eastAsia="zh-CN"/>
        </w:rPr>
        <w:t xml:space="preserve">Update </w:t>
      </w:r>
      <w:r w:rsidR="00A77168">
        <w:rPr>
          <w:rFonts w:ascii="Arial" w:hAnsi="Arial" w:cs="Arial"/>
          <w:b/>
          <w:lang w:eastAsia="zh-CN"/>
        </w:rPr>
        <w:t>Reference</w:t>
      </w:r>
      <w:r w:rsidR="00A77168">
        <w:rPr>
          <w:rFonts w:ascii="Arial" w:hAnsi="Arial" w:cs="Arial" w:hint="eastAsia"/>
          <w:b/>
          <w:lang w:eastAsia="zh-CN"/>
        </w:rPr>
        <w:t xml:space="preserve"> TR/TS into</w:t>
      </w:r>
      <w:r w:rsidR="005D0213">
        <w:rPr>
          <w:rFonts w:ascii="Arial" w:hAnsi="Arial" w:cs="Arial" w:hint="eastAsia"/>
          <w:b/>
          <w:lang w:eastAsia="zh-CN"/>
        </w:rPr>
        <w:t xml:space="preserve"> the </w:t>
      </w:r>
      <w:r w:rsidR="005D0213">
        <w:rPr>
          <w:rFonts w:ascii="Arial" w:hAnsi="Arial" w:cs="Arial"/>
          <w:b/>
          <w:lang w:eastAsia="zh-CN"/>
        </w:rPr>
        <w:t>TR23.</w:t>
      </w:r>
      <w:r w:rsidR="00D5765C">
        <w:rPr>
          <w:rFonts w:ascii="Arial" w:hAnsi="Arial" w:cs="Arial" w:hint="eastAsia"/>
          <w:b/>
          <w:lang w:eastAsia="zh-CN"/>
        </w:rPr>
        <w:t>731</w:t>
      </w:r>
    </w:p>
    <w:p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:rsidR="00490E3E" w:rsidRPr="00C5608D" w:rsidRDefault="00490E3E" w:rsidP="00490E3E">
      <w:pPr>
        <w:ind w:left="2127" w:hanging="2127"/>
        <w:rPr>
          <w:rFonts w:ascii="Arial" w:hAnsi="Arial" w:cs="Arial"/>
          <w:b/>
          <w:lang w:val="en-GB" w:eastAsia="zh-CN"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</w:r>
      <w:r w:rsidR="00D04019">
        <w:rPr>
          <w:rFonts w:ascii="Arial" w:hAnsi="Arial" w:cs="Arial" w:hint="eastAsia"/>
          <w:b/>
          <w:lang w:eastAsia="zh-CN"/>
        </w:rPr>
        <w:t>6.13</w:t>
      </w:r>
    </w:p>
    <w:p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</w:r>
      <w:r w:rsidR="004573DC" w:rsidRPr="004573DC">
        <w:rPr>
          <w:rFonts w:ascii="Arial" w:hAnsi="Arial" w:cs="Arial"/>
          <w:b/>
        </w:rPr>
        <w:t>FS_</w:t>
      </w:r>
      <w:r w:rsidR="00D04019">
        <w:rPr>
          <w:rFonts w:ascii="Arial" w:hAnsi="Arial" w:cs="Arial" w:hint="eastAsia"/>
          <w:b/>
          <w:lang w:eastAsia="zh-CN"/>
        </w:rPr>
        <w:t>eLCS</w:t>
      </w:r>
      <w:r w:rsidRPr="0012561A">
        <w:rPr>
          <w:rFonts w:ascii="Arial" w:hAnsi="Arial" w:cs="Arial"/>
          <w:b/>
        </w:rPr>
        <w:t xml:space="preserve"> / Rel-1</w:t>
      </w:r>
      <w:r w:rsidR="0023011D">
        <w:rPr>
          <w:rFonts w:ascii="Arial" w:hAnsi="Arial" w:cs="Arial"/>
          <w:b/>
        </w:rPr>
        <w:t>6</w:t>
      </w:r>
    </w:p>
    <w:p w:rsidR="00490E3E" w:rsidRDefault="00490E3E" w:rsidP="00490E3E">
      <w:r w:rsidRPr="00F44312">
        <w:rPr>
          <w:rFonts w:ascii="Arial" w:hAnsi="Arial" w:cs="Arial"/>
          <w:i/>
        </w:rPr>
        <w:t xml:space="preserve">Abstract of the contribution: </w:t>
      </w:r>
      <w:r w:rsidR="00223343">
        <w:rPr>
          <w:rFonts w:ascii="Arial" w:hAnsi="Arial" w:cs="Arial"/>
          <w:i/>
        </w:rPr>
        <w:t xml:space="preserve">This paper </w:t>
      </w:r>
      <w:r w:rsidR="00A77168">
        <w:rPr>
          <w:rFonts w:ascii="Arial" w:hAnsi="Arial" w:cs="Arial"/>
          <w:i/>
        </w:rPr>
        <w:t xml:space="preserve">proposes </w:t>
      </w:r>
      <w:r w:rsidR="00A77168">
        <w:rPr>
          <w:rFonts w:ascii="Arial" w:hAnsi="Arial" w:cs="Arial" w:hint="eastAsia"/>
          <w:i/>
          <w:lang w:eastAsia="zh-CN"/>
        </w:rPr>
        <w:t xml:space="preserve">adding </w:t>
      </w:r>
      <w:r w:rsidR="00A77168" w:rsidRPr="00A77168">
        <w:rPr>
          <w:rFonts w:ascii="Arial" w:hAnsi="Arial" w:cs="Arial"/>
          <w:i/>
        </w:rPr>
        <w:t>Reference</w:t>
      </w:r>
      <w:r w:rsidR="00A77168" w:rsidRPr="00A77168">
        <w:rPr>
          <w:rFonts w:ascii="Arial" w:hAnsi="Arial" w:cs="Arial" w:hint="eastAsia"/>
          <w:i/>
        </w:rPr>
        <w:t xml:space="preserve"> TR/TS</w:t>
      </w:r>
      <w:r w:rsidR="0023011D">
        <w:rPr>
          <w:rFonts w:ascii="Arial" w:hAnsi="Arial" w:cs="Arial"/>
          <w:i/>
        </w:rPr>
        <w:t xml:space="preserve"> </w:t>
      </w:r>
      <w:r w:rsidR="00A77168">
        <w:rPr>
          <w:rFonts w:ascii="Arial" w:hAnsi="Arial" w:cs="Arial" w:hint="eastAsia"/>
          <w:i/>
          <w:lang w:eastAsia="zh-CN"/>
        </w:rPr>
        <w:t>into</w:t>
      </w:r>
      <w:r w:rsidR="0023011D">
        <w:rPr>
          <w:rFonts w:ascii="Arial" w:hAnsi="Arial" w:cs="Arial"/>
          <w:i/>
        </w:rPr>
        <w:t xml:space="preserve"> TR </w:t>
      </w:r>
      <w:r w:rsidR="0023011D" w:rsidRPr="0023011D">
        <w:rPr>
          <w:rFonts w:ascii="Arial" w:hAnsi="Arial" w:cs="Arial"/>
          <w:i/>
        </w:rPr>
        <w:t>23.</w:t>
      </w:r>
      <w:r w:rsidR="00D5765C">
        <w:rPr>
          <w:rFonts w:ascii="Arial" w:hAnsi="Arial" w:cs="Arial" w:hint="eastAsia"/>
          <w:i/>
        </w:rPr>
        <w:t>731</w:t>
      </w:r>
      <w:r w:rsidR="0023011D">
        <w:rPr>
          <w:rFonts w:ascii="Arial" w:hAnsi="Arial" w:cs="Arial"/>
          <w:i/>
        </w:rPr>
        <w:t>.</w:t>
      </w:r>
    </w:p>
    <w:p w:rsidR="00194748" w:rsidRDefault="00BE736E" w:rsidP="002B5412">
      <w:pPr>
        <w:pStyle w:val="1"/>
        <w:numPr>
          <w:ilvl w:val="0"/>
          <w:numId w:val="34"/>
        </w:numPr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2B5412" w:rsidRDefault="002B5412" w:rsidP="002B5412">
      <w:pPr>
        <w:rPr>
          <w:lang w:eastAsia="zh-CN"/>
        </w:rPr>
      </w:pPr>
      <w:r>
        <w:t xml:space="preserve">It is proposed to </w:t>
      </w:r>
      <w:r w:rsidR="00AF1CBE">
        <w:rPr>
          <w:rFonts w:ascii="Arial" w:hAnsi="Arial" w:cs="Arial"/>
          <w:i/>
          <w:lang w:eastAsia="zh-CN"/>
        </w:rPr>
        <w:t>updating</w:t>
      </w:r>
      <w:r w:rsidR="00A77168">
        <w:rPr>
          <w:rFonts w:ascii="Arial" w:hAnsi="Arial" w:cs="Arial" w:hint="eastAsia"/>
          <w:i/>
          <w:lang w:eastAsia="zh-CN"/>
        </w:rPr>
        <w:t xml:space="preserve"> r</w:t>
      </w:r>
      <w:r w:rsidR="00A77168" w:rsidRPr="00A77168">
        <w:rPr>
          <w:rFonts w:ascii="Arial" w:hAnsi="Arial" w:cs="Arial"/>
          <w:i/>
        </w:rPr>
        <w:t>eference</w:t>
      </w:r>
      <w:r w:rsidR="00A77168" w:rsidRPr="00A77168">
        <w:rPr>
          <w:rFonts w:ascii="Arial" w:hAnsi="Arial" w:cs="Arial" w:hint="eastAsia"/>
          <w:i/>
        </w:rPr>
        <w:t xml:space="preserve"> TR/TS</w:t>
      </w:r>
      <w:r w:rsidR="00A7716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into the</w:t>
      </w:r>
      <w:r>
        <w:t xml:space="preserve"> T</w:t>
      </w:r>
      <w:r>
        <w:rPr>
          <w:rFonts w:hint="eastAsia"/>
          <w:lang w:eastAsia="zh-CN"/>
        </w:rPr>
        <w:t>R</w:t>
      </w:r>
      <w:r>
        <w:t xml:space="preserve"> 23.</w:t>
      </w:r>
      <w:r>
        <w:rPr>
          <w:rFonts w:hint="eastAsia"/>
          <w:lang w:eastAsia="zh-CN"/>
        </w:rPr>
        <w:t>731.</w:t>
      </w:r>
    </w:p>
    <w:p w:rsidR="00F70288" w:rsidRDefault="00F70288" w:rsidP="00490E3E">
      <w:pPr>
        <w:rPr>
          <w:lang w:eastAsia="zh-CN"/>
        </w:rPr>
      </w:pPr>
    </w:p>
    <w:p w:rsidR="003463C9" w:rsidRDefault="003463C9" w:rsidP="003463C9">
      <w:pPr>
        <w:pStyle w:val="2"/>
        <w:jc w:val="center"/>
        <w:rPr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Start of </w:t>
      </w:r>
      <w:r w:rsidR="00886321">
        <w:rPr>
          <w:color w:val="FF0000"/>
          <w:sz w:val="36"/>
        </w:rPr>
        <w:t>change</w:t>
      </w:r>
      <w:r w:rsidR="00886321">
        <w:rPr>
          <w:rFonts w:hint="eastAsia"/>
          <w:color w:val="FF0000"/>
          <w:sz w:val="36"/>
          <w:lang w:eastAsia="zh-CN"/>
        </w:rPr>
        <w:t>s</w:t>
      </w:r>
      <w:r w:rsidRPr="001030A1">
        <w:rPr>
          <w:color w:val="FF0000"/>
          <w:sz w:val="36"/>
        </w:rPr>
        <w:t xml:space="preserve"> ***</w:t>
      </w:r>
    </w:p>
    <w:bookmarkEnd w:id="0"/>
    <w:bookmarkEnd w:id="1"/>
    <w:p w:rsidR="00886321" w:rsidRDefault="00886321" w:rsidP="003463C9">
      <w:pPr>
        <w:pStyle w:val="2"/>
        <w:jc w:val="center"/>
        <w:rPr>
          <w:color w:val="FF0000"/>
          <w:sz w:val="36"/>
          <w:lang w:val="en-US" w:eastAsia="zh-CN"/>
        </w:rPr>
      </w:pPr>
    </w:p>
    <w:p w:rsidR="00886321" w:rsidRPr="00235394" w:rsidRDefault="00886321" w:rsidP="00886321">
      <w:pPr>
        <w:pStyle w:val="1"/>
      </w:pPr>
      <w:bookmarkStart w:id="2" w:name="_Toc505668235"/>
      <w:r w:rsidRPr="00235394">
        <w:t>2</w:t>
      </w:r>
      <w:r w:rsidRPr="00235394">
        <w:tab/>
        <w:t>References</w:t>
      </w:r>
      <w:bookmarkEnd w:id="2"/>
    </w:p>
    <w:p w:rsidR="00886321" w:rsidRPr="00235394" w:rsidRDefault="00886321" w:rsidP="00886321">
      <w:r w:rsidRPr="00235394">
        <w:t>The following documents contain provisions which, through reference in this text, constitute provisions of the present document.</w:t>
      </w:r>
    </w:p>
    <w:p w:rsidR="00886321" w:rsidRPr="004D3578" w:rsidRDefault="00886321" w:rsidP="008863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886321" w:rsidRPr="004D3578" w:rsidRDefault="00886321" w:rsidP="008863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886321" w:rsidRPr="004D3578" w:rsidRDefault="00886321" w:rsidP="008863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886321" w:rsidRPr="00235394" w:rsidRDefault="00886321" w:rsidP="00886321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>21.905: "Vocabulary for 3GPP Specifications".</w:t>
      </w:r>
    </w:p>
    <w:p w:rsidR="00886321" w:rsidRDefault="00886321" w:rsidP="00886321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:rsidR="00886321" w:rsidRDefault="00886321" w:rsidP="00886321">
      <w:pPr>
        <w:pStyle w:val="EX"/>
      </w:pPr>
      <w:r>
        <w:t>[3]</w:t>
      </w:r>
      <w:r>
        <w:tab/>
        <w:t>3GPP TS 22.071: "Technical Specification Group Systems Aspects; Location Services (LCS)".</w:t>
      </w:r>
    </w:p>
    <w:p w:rsidR="00886321" w:rsidRDefault="00886321" w:rsidP="00886321">
      <w:pPr>
        <w:pStyle w:val="EX"/>
      </w:pPr>
      <w:r>
        <w:t>[4]</w:t>
      </w:r>
      <w:r>
        <w:tab/>
        <w:t>3GPP TS 23.501: "System Architecture for the 5G System; Stage 2".</w:t>
      </w:r>
    </w:p>
    <w:p w:rsidR="00886321" w:rsidRDefault="00886321" w:rsidP="00886321">
      <w:pPr>
        <w:pStyle w:val="EX"/>
      </w:pPr>
      <w:r>
        <w:t>[5]</w:t>
      </w:r>
      <w:r>
        <w:tab/>
        <w:t>3GPP TS 23.502: "Procedures for the 5G System; Stage 2".</w:t>
      </w:r>
    </w:p>
    <w:p w:rsidR="00886321" w:rsidRDefault="00886321" w:rsidP="00886321">
      <w:pPr>
        <w:pStyle w:val="EX"/>
      </w:pPr>
      <w:r>
        <w:t>[6]</w:t>
      </w:r>
      <w:r>
        <w:tab/>
        <w:t>3GPP TS 23.271: "Functional stage 2 description of Location Services (LCS)".</w:t>
      </w:r>
    </w:p>
    <w:p w:rsidR="00886321" w:rsidRDefault="00886321" w:rsidP="00886321">
      <w:pPr>
        <w:pStyle w:val="EX"/>
      </w:pPr>
      <w:r>
        <w:t>[7]</w:t>
      </w:r>
      <w:r>
        <w:tab/>
        <w:t>3GPP TS 38.305: "NG Radio Access Network (NG-RAN); Stage 2 functional specification of User Equipment (UE) positioning in NG-RAN".</w:t>
      </w:r>
    </w:p>
    <w:p w:rsidR="00D47991" w:rsidRDefault="00886321" w:rsidP="00886321">
      <w:pPr>
        <w:pStyle w:val="EX"/>
        <w:rPr>
          <w:lang w:eastAsia="zh-CN"/>
        </w:rPr>
      </w:pPr>
      <w:r>
        <w:t>[8]</w:t>
      </w:r>
      <w:r>
        <w:tab/>
        <w:t>3GPP TR 38.913: "Study on scenarios and requirements for next generation access technologies".</w:t>
      </w:r>
    </w:p>
    <w:p w:rsidR="00886321" w:rsidRPr="00886321" w:rsidRDefault="00886321" w:rsidP="00886321">
      <w:pPr>
        <w:pStyle w:val="EX"/>
        <w:rPr>
          <w:ins w:id="3" w:author="CATT-AIMING" w:date="2018-02-06T18:54:00Z"/>
        </w:rPr>
      </w:pPr>
      <w:ins w:id="4" w:author="CATT-AIMING" w:date="2018-02-06T18:54:00Z">
        <w:r w:rsidRPr="00886321">
          <w:t>[</w:t>
        </w:r>
        <w:r w:rsidRPr="00886321">
          <w:rPr>
            <w:rFonts w:hint="eastAsia"/>
          </w:rPr>
          <w:t>x</w:t>
        </w:r>
        <w:r w:rsidRPr="00886321">
          <w:t>]</w:t>
        </w:r>
        <w:r w:rsidRPr="00886321">
          <w:tab/>
          <w:t>3GPP </w:t>
        </w:r>
        <w:r>
          <w:t>TR 2</w:t>
        </w:r>
        <w:r>
          <w:rPr>
            <w:rFonts w:hint="eastAsia"/>
          </w:rPr>
          <w:t>3</w:t>
        </w:r>
        <w:r w:rsidRPr="00886321">
          <w:t>.716</w:t>
        </w:r>
        <w:r w:rsidRPr="00886321">
          <w:rPr>
            <w:rFonts w:hint="eastAsia"/>
          </w:rPr>
          <w:t xml:space="preserve">: </w:t>
        </w:r>
        <w:r w:rsidRPr="00886321">
          <w:t>"Study on the Wireless and Wirelin</w:t>
        </w:r>
        <w:r>
          <w:t>e Convergence for the 5G system</w:t>
        </w:r>
        <w:r>
          <w:rPr>
            <w:rFonts w:hint="eastAsia"/>
          </w:rPr>
          <w:t xml:space="preserve"> </w:t>
        </w:r>
        <w:r w:rsidRPr="00886321">
          <w:t>architecture"</w:t>
        </w:r>
        <w:r>
          <w:rPr>
            <w:rFonts w:hint="eastAsia"/>
          </w:rPr>
          <w:t>.</w:t>
        </w:r>
      </w:ins>
    </w:p>
    <w:p w:rsidR="00886321" w:rsidRDefault="00886321" w:rsidP="00886321">
      <w:pPr>
        <w:pStyle w:val="EX"/>
        <w:rPr>
          <w:ins w:id="5" w:author="CATT-AIMING" w:date="2018-02-08T17:29:00Z"/>
          <w:lang w:eastAsia="zh-CN"/>
        </w:rPr>
      </w:pPr>
      <w:ins w:id="6" w:author="CATT-AIMING" w:date="2018-02-06T18:54:00Z">
        <w:r>
          <w:rPr>
            <w:rFonts w:hint="eastAsia"/>
          </w:rPr>
          <w:t xml:space="preserve">[y]                        3GPP </w:t>
        </w:r>
        <w:r w:rsidRPr="00886321">
          <w:t>TR 22.872</w:t>
        </w:r>
        <w:r>
          <w:rPr>
            <w:rFonts w:hint="eastAsia"/>
          </w:rPr>
          <w:t xml:space="preserve">: </w:t>
        </w:r>
        <w:r>
          <w:t>"</w:t>
        </w:r>
        <w:r w:rsidRPr="00886321">
          <w:t>Study on positioning use cases</w:t>
        </w:r>
        <w:r>
          <w:t>"</w:t>
        </w:r>
        <w:r>
          <w:rPr>
            <w:rFonts w:hint="eastAsia"/>
            <w:lang w:eastAsia="zh-CN"/>
          </w:rPr>
          <w:t>.</w:t>
        </w:r>
      </w:ins>
    </w:p>
    <w:p w:rsidR="00D47991" w:rsidRPr="00C51A45" w:rsidRDefault="008F2660" w:rsidP="00C51A45">
      <w:pPr>
        <w:pStyle w:val="EX"/>
        <w:rPr>
          <w:ins w:id="7" w:author="CATT-AIMING" w:date="2018-02-08T17:26:00Z"/>
          <w:lang w:eastAsia="zh-CN"/>
        </w:rPr>
      </w:pPr>
      <w:ins w:id="8" w:author="CATT-AIMING" w:date="2018-02-08T17:29:00Z">
        <w:r>
          <w:rPr>
            <w:rFonts w:hint="eastAsia"/>
          </w:rPr>
          <w:t xml:space="preserve">[y]                        3GPP </w:t>
        </w:r>
        <w:r w:rsidRPr="00886321">
          <w:t>T</w:t>
        </w:r>
        <w:r>
          <w:rPr>
            <w:rFonts w:hint="eastAsia"/>
            <w:lang w:eastAsia="zh-CN"/>
          </w:rPr>
          <w:t>S</w:t>
        </w:r>
        <w:r>
          <w:t> </w:t>
        </w:r>
        <w:r>
          <w:rPr>
            <w:rFonts w:hint="eastAsia"/>
            <w:lang w:eastAsia="zh-CN"/>
          </w:rPr>
          <w:t>38</w:t>
        </w:r>
        <w:r w:rsidRPr="00886321">
          <w:t>.</w:t>
        </w:r>
        <w:r>
          <w:rPr>
            <w:rFonts w:hint="eastAsia"/>
            <w:lang w:eastAsia="zh-CN"/>
          </w:rPr>
          <w:t>455</w:t>
        </w:r>
        <w:r>
          <w:rPr>
            <w:rFonts w:hint="eastAsia"/>
          </w:rPr>
          <w:t xml:space="preserve">: </w:t>
        </w:r>
        <w:r>
          <w:t>"</w:t>
        </w:r>
        <w:r w:rsidRPr="00D47991">
          <w:t>NR Positioning Protocol A (NRPPa)</w:t>
        </w:r>
        <w:r>
          <w:t>"</w:t>
        </w:r>
        <w:r>
          <w:rPr>
            <w:rFonts w:hint="eastAsia"/>
            <w:lang w:eastAsia="zh-CN"/>
          </w:rPr>
          <w:t>.</w:t>
        </w:r>
      </w:ins>
    </w:p>
    <w:p w:rsidR="003C3971" w:rsidRPr="00C51A45" w:rsidRDefault="003463C9" w:rsidP="00C51A45">
      <w:pPr>
        <w:pStyle w:val="2"/>
        <w:jc w:val="center"/>
        <w:rPr>
          <w:rFonts w:hint="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lastRenderedPageBreak/>
        <w:t>*** End of changes ***</w:t>
      </w:r>
    </w:p>
    <w:sectPr w:rsidR="003C3971" w:rsidRPr="00C51A45" w:rsidSect="0062181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089" w:rsidRDefault="00144089">
      <w:r>
        <w:separator/>
      </w:r>
    </w:p>
  </w:endnote>
  <w:endnote w:type="continuationSeparator" w:id="0">
    <w:p w:rsidR="00144089" w:rsidRDefault="00144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81F" w:rsidRDefault="00D2281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089" w:rsidRDefault="00144089">
      <w:r>
        <w:separator/>
      </w:r>
    </w:p>
  </w:footnote>
  <w:footnote w:type="continuationSeparator" w:id="0">
    <w:p w:rsidR="00144089" w:rsidRDefault="00144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81F" w:rsidRDefault="00B80B0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D2281F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440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D2281F" w:rsidRDefault="00D228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3F50031"/>
    <w:multiLevelType w:val="hybridMultilevel"/>
    <w:tmpl w:val="AC20CAF8"/>
    <w:lvl w:ilvl="0" w:tplc="E2FEE1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21A6C"/>
    <w:multiLevelType w:val="hybridMultilevel"/>
    <w:tmpl w:val="FA1CA9BA"/>
    <w:lvl w:ilvl="0" w:tplc="FAC28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7"/>
  </w:num>
  <w:num w:numId="5">
    <w:abstractNumId w:val="22"/>
  </w:num>
  <w:num w:numId="6">
    <w:abstractNumId w:val="25"/>
  </w:num>
  <w:num w:numId="7">
    <w:abstractNumId w:val="32"/>
  </w:num>
  <w:num w:numId="8">
    <w:abstractNumId w:val="7"/>
  </w:num>
  <w:num w:numId="9">
    <w:abstractNumId w:val="6"/>
  </w:num>
  <w:num w:numId="10">
    <w:abstractNumId w:val="11"/>
  </w:num>
  <w:num w:numId="11">
    <w:abstractNumId w:val="23"/>
  </w:num>
  <w:num w:numId="12">
    <w:abstractNumId w:val="30"/>
  </w:num>
  <w:num w:numId="13">
    <w:abstractNumId w:val="29"/>
  </w:num>
  <w:num w:numId="14">
    <w:abstractNumId w:val="9"/>
  </w:num>
  <w:num w:numId="15">
    <w:abstractNumId w:val="16"/>
  </w:num>
  <w:num w:numId="16">
    <w:abstractNumId w:val="0"/>
  </w:num>
  <w:num w:numId="17">
    <w:abstractNumId w:val="1"/>
  </w:num>
  <w:num w:numId="18">
    <w:abstractNumId w:val="21"/>
  </w:num>
  <w:num w:numId="19">
    <w:abstractNumId w:val="8"/>
  </w:num>
  <w:num w:numId="20">
    <w:abstractNumId w:val="12"/>
  </w:num>
  <w:num w:numId="21">
    <w:abstractNumId w:val="24"/>
  </w:num>
  <w:num w:numId="22">
    <w:abstractNumId w:val="28"/>
  </w:num>
  <w:num w:numId="23">
    <w:abstractNumId w:val="10"/>
  </w:num>
  <w:num w:numId="24">
    <w:abstractNumId w:val="19"/>
  </w:num>
  <w:num w:numId="25">
    <w:abstractNumId w:val="33"/>
  </w:num>
  <w:num w:numId="26">
    <w:abstractNumId w:val="31"/>
  </w:num>
  <w:num w:numId="27">
    <w:abstractNumId w:val="20"/>
  </w:num>
  <w:num w:numId="28">
    <w:abstractNumId w:val="27"/>
  </w:num>
  <w:num w:numId="29">
    <w:abstractNumId w:val="2"/>
  </w:num>
  <w:num w:numId="30">
    <w:abstractNumId w:val="26"/>
  </w:num>
  <w:num w:numId="31">
    <w:abstractNumId w:val="3"/>
  </w:num>
  <w:num w:numId="32">
    <w:abstractNumId w:val="5"/>
  </w:num>
  <w:num w:numId="33">
    <w:abstractNumId w:val="13"/>
  </w:num>
  <w:num w:numId="34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9154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CDD"/>
    <w:rsid w:val="00002A93"/>
    <w:rsid w:val="00003E25"/>
    <w:rsid w:val="000048E9"/>
    <w:rsid w:val="00010122"/>
    <w:rsid w:val="00010343"/>
    <w:rsid w:val="0001502C"/>
    <w:rsid w:val="000158B4"/>
    <w:rsid w:val="00020006"/>
    <w:rsid w:val="000200BA"/>
    <w:rsid w:val="00021D84"/>
    <w:rsid w:val="00022472"/>
    <w:rsid w:val="00030948"/>
    <w:rsid w:val="00033397"/>
    <w:rsid w:val="00033612"/>
    <w:rsid w:val="00037A07"/>
    <w:rsid w:val="00040095"/>
    <w:rsid w:val="00040C87"/>
    <w:rsid w:val="0004105E"/>
    <w:rsid w:val="0004556D"/>
    <w:rsid w:val="00046405"/>
    <w:rsid w:val="00047705"/>
    <w:rsid w:val="00047714"/>
    <w:rsid w:val="00051834"/>
    <w:rsid w:val="00054A22"/>
    <w:rsid w:val="00056CFB"/>
    <w:rsid w:val="0006130C"/>
    <w:rsid w:val="00064A79"/>
    <w:rsid w:val="000655A6"/>
    <w:rsid w:val="00065AF7"/>
    <w:rsid w:val="000661E1"/>
    <w:rsid w:val="000701F3"/>
    <w:rsid w:val="00070913"/>
    <w:rsid w:val="00073CE7"/>
    <w:rsid w:val="00080512"/>
    <w:rsid w:val="00084DF8"/>
    <w:rsid w:val="0009325B"/>
    <w:rsid w:val="0009778E"/>
    <w:rsid w:val="000A0E2B"/>
    <w:rsid w:val="000A1283"/>
    <w:rsid w:val="000B0E03"/>
    <w:rsid w:val="000B6ABB"/>
    <w:rsid w:val="000B777D"/>
    <w:rsid w:val="000C11D1"/>
    <w:rsid w:val="000C24B4"/>
    <w:rsid w:val="000D26EE"/>
    <w:rsid w:val="000D4BC3"/>
    <w:rsid w:val="000D58AB"/>
    <w:rsid w:val="000D6FC5"/>
    <w:rsid w:val="000E2061"/>
    <w:rsid w:val="000E4820"/>
    <w:rsid w:val="000E4EA1"/>
    <w:rsid w:val="000E5719"/>
    <w:rsid w:val="000E7C0C"/>
    <w:rsid w:val="000F0287"/>
    <w:rsid w:val="000F322F"/>
    <w:rsid w:val="000F5997"/>
    <w:rsid w:val="000F734F"/>
    <w:rsid w:val="000F7C93"/>
    <w:rsid w:val="000F7F56"/>
    <w:rsid w:val="00103086"/>
    <w:rsid w:val="001030A1"/>
    <w:rsid w:val="0010592E"/>
    <w:rsid w:val="0010665B"/>
    <w:rsid w:val="00110277"/>
    <w:rsid w:val="00117A94"/>
    <w:rsid w:val="00123F97"/>
    <w:rsid w:val="00124DA7"/>
    <w:rsid w:val="00134504"/>
    <w:rsid w:val="00137E33"/>
    <w:rsid w:val="00141584"/>
    <w:rsid w:val="00144089"/>
    <w:rsid w:val="001554E7"/>
    <w:rsid w:val="00160880"/>
    <w:rsid w:val="00162905"/>
    <w:rsid w:val="001641F9"/>
    <w:rsid w:val="00165723"/>
    <w:rsid w:val="00165BD2"/>
    <w:rsid w:val="00167C98"/>
    <w:rsid w:val="00170FA4"/>
    <w:rsid w:val="0017199C"/>
    <w:rsid w:val="00173411"/>
    <w:rsid w:val="001738C5"/>
    <w:rsid w:val="001744E2"/>
    <w:rsid w:val="0018033A"/>
    <w:rsid w:val="00182904"/>
    <w:rsid w:val="001829EF"/>
    <w:rsid w:val="00186DAB"/>
    <w:rsid w:val="0019067B"/>
    <w:rsid w:val="00191FE4"/>
    <w:rsid w:val="00194748"/>
    <w:rsid w:val="00194B70"/>
    <w:rsid w:val="00194E42"/>
    <w:rsid w:val="0019799D"/>
    <w:rsid w:val="001A09BC"/>
    <w:rsid w:val="001A1CCC"/>
    <w:rsid w:val="001A2360"/>
    <w:rsid w:val="001A5ACE"/>
    <w:rsid w:val="001B074A"/>
    <w:rsid w:val="001B36F9"/>
    <w:rsid w:val="001B3912"/>
    <w:rsid w:val="001B5B65"/>
    <w:rsid w:val="001B5BC3"/>
    <w:rsid w:val="001C4845"/>
    <w:rsid w:val="001C6B99"/>
    <w:rsid w:val="001D02C2"/>
    <w:rsid w:val="001D27E0"/>
    <w:rsid w:val="001D29A0"/>
    <w:rsid w:val="001D3751"/>
    <w:rsid w:val="001D4487"/>
    <w:rsid w:val="001D6120"/>
    <w:rsid w:val="001D6745"/>
    <w:rsid w:val="001D6764"/>
    <w:rsid w:val="001D6C4E"/>
    <w:rsid w:val="001E0205"/>
    <w:rsid w:val="001E0521"/>
    <w:rsid w:val="001E7B88"/>
    <w:rsid w:val="001E7C2F"/>
    <w:rsid w:val="001F168B"/>
    <w:rsid w:val="001F5F0E"/>
    <w:rsid w:val="001F6814"/>
    <w:rsid w:val="0020281B"/>
    <w:rsid w:val="00203C54"/>
    <w:rsid w:val="00204EDE"/>
    <w:rsid w:val="00205601"/>
    <w:rsid w:val="00206C64"/>
    <w:rsid w:val="00206E0C"/>
    <w:rsid w:val="00211FEB"/>
    <w:rsid w:val="002128D2"/>
    <w:rsid w:val="0021461C"/>
    <w:rsid w:val="00223343"/>
    <w:rsid w:val="00226A05"/>
    <w:rsid w:val="00227535"/>
    <w:rsid w:val="002300A0"/>
    <w:rsid w:val="0023011D"/>
    <w:rsid w:val="00230BD3"/>
    <w:rsid w:val="00233824"/>
    <w:rsid w:val="002340D8"/>
    <w:rsid w:val="002347A2"/>
    <w:rsid w:val="002352C5"/>
    <w:rsid w:val="002354FC"/>
    <w:rsid w:val="002365D8"/>
    <w:rsid w:val="00240F18"/>
    <w:rsid w:val="00242E95"/>
    <w:rsid w:val="002431F6"/>
    <w:rsid w:val="00244144"/>
    <w:rsid w:val="0024489E"/>
    <w:rsid w:val="002453E5"/>
    <w:rsid w:val="00252013"/>
    <w:rsid w:val="002546C7"/>
    <w:rsid w:val="002569CC"/>
    <w:rsid w:val="00256C52"/>
    <w:rsid w:val="002573A7"/>
    <w:rsid w:val="00263161"/>
    <w:rsid w:val="0026562C"/>
    <w:rsid w:val="00266C4C"/>
    <w:rsid w:val="0026700F"/>
    <w:rsid w:val="00270CD8"/>
    <w:rsid w:val="002728B2"/>
    <w:rsid w:val="00273670"/>
    <w:rsid w:val="00273AFF"/>
    <w:rsid w:val="00276639"/>
    <w:rsid w:val="00280E12"/>
    <w:rsid w:val="0028651B"/>
    <w:rsid w:val="00296F7F"/>
    <w:rsid w:val="002A4584"/>
    <w:rsid w:val="002A56E0"/>
    <w:rsid w:val="002A74DE"/>
    <w:rsid w:val="002B02C5"/>
    <w:rsid w:val="002B2700"/>
    <w:rsid w:val="002B411F"/>
    <w:rsid w:val="002B4226"/>
    <w:rsid w:val="002B5412"/>
    <w:rsid w:val="002B6D66"/>
    <w:rsid w:val="002C0905"/>
    <w:rsid w:val="002C416F"/>
    <w:rsid w:val="002C7D09"/>
    <w:rsid w:val="002D0E7D"/>
    <w:rsid w:val="002D19E7"/>
    <w:rsid w:val="002D20A3"/>
    <w:rsid w:val="002D219E"/>
    <w:rsid w:val="002D24E1"/>
    <w:rsid w:val="002D3BEF"/>
    <w:rsid w:val="002D590A"/>
    <w:rsid w:val="002D74FE"/>
    <w:rsid w:val="002E0DE8"/>
    <w:rsid w:val="002E567E"/>
    <w:rsid w:val="002E7DF3"/>
    <w:rsid w:val="002F4CDC"/>
    <w:rsid w:val="002F56FA"/>
    <w:rsid w:val="002F6CE9"/>
    <w:rsid w:val="002F7278"/>
    <w:rsid w:val="00301128"/>
    <w:rsid w:val="003044EF"/>
    <w:rsid w:val="0030464B"/>
    <w:rsid w:val="00305FCD"/>
    <w:rsid w:val="003072B0"/>
    <w:rsid w:val="003116EA"/>
    <w:rsid w:val="003172DC"/>
    <w:rsid w:val="003178AD"/>
    <w:rsid w:val="003235D7"/>
    <w:rsid w:val="00323EB8"/>
    <w:rsid w:val="003248DC"/>
    <w:rsid w:val="00326872"/>
    <w:rsid w:val="00327C83"/>
    <w:rsid w:val="00332210"/>
    <w:rsid w:val="00332633"/>
    <w:rsid w:val="00334C96"/>
    <w:rsid w:val="00334DF9"/>
    <w:rsid w:val="0034439E"/>
    <w:rsid w:val="003451B8"/>
    <w:rsid w:val="003452A3"/>
    <w:rsid w:val="00345B71"/>
    <w:rsid w:val="003463C9"/>
    <w:rsid w:val="00354275"/>
    <w:rsid w:val="0035462D"/>
    <w:rsid w:val="00355532"/>
    <w:rsid w:val="00355CA3"/>
    <w:rsid w:val="00357B2C"/>
    <w:rsid w:val="00360807"/>
    <w:rsid w:val="003618C7"/>
    <w:rsid w:val="003645B2"/>
    <w:rsid w:val="00364DBE"/>
    <w:rsid w:val="003658EB"/>
    <w:rsid w:val="00365C2C"/>
    <w:rsid w:val="00365EB3"/>
    <w:rsid w:val="00365FCE"/>
    <w:rsid w:val="00367B04"/>
    <w:rsid w:val="00371D96"/>
    <w:rsid w:val="00374F31"/>
    <w:rsid w:val="00375E5B"/>
    <w:rsid w:val="003776BD"/>
    <w:rsid w:val="00382084"/>
    <w:rsid w:val="00382BEF"/>
    <w:rsid w:val="00385E0B"/>
    <w:rsid w:val="00391C2F"/>
    <w:rsid w:val="00394C8D"/>
    <w:rsid w:val="00395C4A"/>
    <w:rsid w:val="003A052E"/>
    <w:rsid w:val="003A2937"/>
    <w:rsid w:val="003A4C3F"/>
    <w:rsid w:val="003B1BC6"/>
    <w:rsid w:val="003C0054"/>
    <w:rsid w:val="003C010D"/>
    <w:rsid w:val="003C2A90"/>
    <w:rsid w:val="003C3971"/>
    <w:rsid w:val="003C3BD0"/>
    <w:rsid w:val="003C46F7"/>
    <w:rsid w:val="003C58E3"/>
    <w:rsid w:val="003D0E94"/>
    <w:rsid w:val="003D1CB5"/>
    <w:rsid w:val="003D2BB2"/>
    <w:rsid w:val="003D3E25"/>
    <w:rsid w:val="003E1126"/>
    <w:rsid w:val="003E1D61"/>
    <w:rsid w:val="003E4285"/>
    <w:rsid w:val="003E7C60"/>
    <w:rsid w:val="003F13E0"/>
    <w:rsid w:val="003F16A8"/>
    <w:rsid w:val="003F3618"/>
    <w:rsid w:val="003F5456"/>
    <w:rsid w:val="003F7B9E"/>
    <w:rsid w:val="004104E4"/>
    <w:rsid w:val="00412A2F"/>
    <w:rsid w:val="00414D26"/>
    <w:rsid w:val="00422874"/>
    <w:rsid w:val="00425558"/>
    <w:rsid w:val="00425D76"/>
    <w:rsid w:val="00426EA9"/>
    <w:rsid w:val="00430F08"/>
    <w:rsid w:val="0044014C"/>
    <w:rsid w:val="00443DA9"/>
    <w:rsid w:val="0044483D"/>
    <w:rsid w:val="004470BC"/>
    <w:rsid w:val="00453651"/>
    <w:rsid w:val="004573DC"/>
    <w:rsid w:val="004621BA"/>
    <w:rsid w:val="00462F42"/>
    <w:rsid w:val="00463A62"/>
    <w:rsid w:val="00472C4F"/>
    <w:rsid w:val="004739BC"/>
    <w:rsid w:val="004740B0"/>
    <w:rsid w:val="004753BF"/>
    <w:rsid w:val="00477203"/>
    <w:rsid w:val="00483C8E"/>
    <w:rsid w:val="00484F85"/>
    <w:rsid w:val="00485B08"/>
    <w:rsid w:val="00490E3E"/>
    <w:rsid w:val="00494BDF"/>
    <w:rsid w:val="00495660"/>
    <w:rsid w:val="00497864"/>
    <w:rsid w:val="004A03AC"/>
    <w:rsid w:val="004A11A8"/>
    <w:rsid w:val="004A2B56"/>
    <w:rsid w:val="004A5873"/>
    <w:rsid w:val="004B2AE3"/>
    <w:rsid w:val="004B420D"/>
    <w:rsid w:val="004B5744"/>
    <w:rsid w:val="004B5B7A"/>
    <w:rsid w:val="004B624C"/>
    <w:rsid w:val="004B77CE"/>
    <w:rsid w:val="004B7B00"/>
    <w:rsid w:val="004C0DEB"/>
    <w:rsid w:val="004C2247"/>
    <w:rsid w:val="004C2882"/>
    <w:rsid w:val="004C33F7"/>
    <w:rsid w:val="004C4875"/>
    <w:rsid w:val="004C6DBA"/>
    <w:rsid w:val="004D0B42"/>
    <w:rsid w:val="004D3578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622"/>
    <w:rsid w:val="004F20AF"/>
    <w:rsid w:val="004F4003"/>
    <w:rsid w:val="004F4B2A"/>
    <w:rsid w:val="004F736B"/>
    <w:rsid w:val="005049C4"/>
    <w:rsid w:val="00507F40"/>
    <w:rsid w:val="0051105B"/>
    <w:rsid w:val="005118B1"/>
    <w:rsid w:val="0051426F"/>
    <w:rsid w:val="00523022"/>
    <w:rsid w:val="00525F71"/>
    <w:rsid w:val="00526EB8"/>
    <w:rsid w:val="005341ED"/>
    <w:rsid w:val="005347C2"/>
    <w:rsid w:val="00534F34"/>
    <w:rsid w:val="00536FAA"/>
    <w:rsid w:val="0054100A"/>
    <w:rsid w:val="0054180C"/>
    <w:rsid w:val="00543E6C"/>
    <w:rsid w:val="00543FA4"/>
    <w:rsid w:val="00544DAC"/>
    <w:rsid w:val="00547F6D"/>
    <w:rsid w:val="00550220"/>
    <w:rsid w:val="00550546"/>
    <w:rsid w:val="005512B2"/>
    <w:rsid w:val="00554467"/>
    <w:rsid w:val="0055509E"/>
    <w:rsid w:val="00565087"/>
    <w:rsid w:val="005678CB"/>
    <w:rsid w:val="00570F1E"/>
    <w:rsid w:val="00572223"/>
    <w:rsid w:val="00574D32"/>
    <w:rsid w:val="00574E11"/>
    <w:rsid w:val="00576705"/>
    <w:rsid w:val="00576874"/>
    <w:rsid w:val="00577649"/>
    <w:rsid w:val="00590AC9"/>
    <w:rsid w:val="0059109A"/>
    <w:rsid w:val="0059255F"/>
    <w:rsid w:val="00592712"/>
    <w:rsid w:val="00592CC3"/>
    <w:rsid w:val="00595A64"/>
    <w:rsid w:val="005978E3"/>
    <w:rsid w:val="005A115F"/>
    <w:rsid w:val="005A34DB"/>
    <w:rsid w:val="005A6297"/>
    <w:rsid w:val="005A6BEF"/>
    <w:rsid w:val="005A7A91"/>
    <w:rsid w:val="005B3D5D"/>
    <w:rsid w:val="005C123C"/>
    <w:rsid w:val="005C1E4A"/>
    <w:rsid w:val="005C6370"/>
    <w:rsid w:val="005C77B6"/>
    <w:rsid w:val="005C7842"/>
    <w:rsid w:val="005D0213"/>
    <w:rsid w:val="005D1E24"/>
    <w:rsid w:val="005D2631"/>
    <w:rsid w:val="005D2E01"/>
    <w:rsid w:val="005D4871"/>
    <w:rsid w:val="005D7227"/>
    <w:rsid w:val="005E02F0"/>
    <w:rsid w:val="005E0AF5"/>
    <w:rsid w:val="005E2FD1"/>
    <w:rsid w:val="005E2FD8"/>
    <w:rsid w:val="005E2FF4"/>
    <w:rsid w:val="005E4814"/>
    <w:rsid w:val="005E4F6C"/>
    <w:rsid w:val="005E738A"/>
    <w:rsid w:val="005E7EAA"/>
    <w:rsid w:val="005F09CA"/>
    <w:rsid w:val="005F1498"/>
    <w:rsid w:val="005F29CC"/>
    <w:rsid w:val="005F7252"/>
    <w:rsid w:val="00603573"/>
    <w:rsid w:val="006101FD"/>
    <w:rsid w:val="00612821"/>
    <w:rsid w:val="00614FDF"/>
    <w:rsid w:val="00621810"/>
    <w:rsid w:val="00622393"/>
    <w:rsid w:val="006249DE"/>
    <w:rsid w:val="0062557C"/>
    <w:rsid w:val="006259AB"/>
    <w:rsid w:val="00625FC1"/>
    <w:rsid w:val="006260A7"/>
    <w:rsid w:val="00626824"/>
    <w:rsid w:val="0063168B"/>
    <w:rsid w:val="006328EA"/>
    <w:rsid w:val="006334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5C19"/>
    <w:rsid w:val="0065652B"/>
    <w:rsid w:val="00657634"/>
    <w:rsid w:val="0065770C"/>
    <w:rsid w:val="00661CD5"/>
    <w:rsid w:val="00662BF6"/>
    <w:rsid w:val="00662C41"/>
    <w:rsid w:val="00664774"/>
    <w:rsid w:val="00664C6C"/>
    <w:rsid w:val="006701E1"/>
    <w:rsid w:val="0067370E"/>
    <w:rsid w:val="0067695D"/>
    <w:rsid w:val="006812B6"/>
    <w:rsid w:val="00681ED5"/>
    <w:rsid w:val="00684042"/>
    <w:rsid w:val="00691AB9"/>
    <w:rsid w:val="0069325D"/>
    <w:rsid w:val="006941CF"/>
    <w:rsid w:val="00696A97"/>
    <w:rsid w:val="006A07DD"/>
    <w:rsid w:val="006A1F08"/>
    <w:rsid w:val="006A24D9"/>
    <w:rsid w:val="006A31A1"/>
    <w:rsid w:val="006A3577"/>
    <w:rsid w:val="006A48F0"/>
    <w:rsid w:val="006A53F8"/>
    <w:rsid w:val="006A5F0F"/>
    <w:rsid w:val="006B3E8A"/>
    <w:rsid w:val="006B5621"/>
    <w:rsid w:val="006C4AA9"/>
    <w:rsid w:val="006C61F4"/>
    <w:rsid w:val="006D2615"/>
    <w:rsid w:val="006D3E3E"/>
    <w:rsid w:val="006D4030"/>
    <w:rsid w:val="006E1D14"/>
    <w:rsid w:val="006E2412"/>
    <w:rsid w:val="006E2539"/>
    <w:rsid w:val="006E380C"/>
    <w:rsid w:val="006E5C86"/>
    <w:rsid w:val="00700486"/>
    <w:rsid w:val="00701221"/>
    <w:rsid w:val="00701807"/>
    <w:rsid w:val="00703E91"/>
    <w:rsid w:val="0070409E"/>
    <w:rsid w:val="00704A71"/>
    <w:rsid w:val="0070700C"/>
    <w:rsid w:val="0070720F"/>
    <w:rsid w:val="00713166"/>
    <w:rsid w:val="0071355B"/>
    <w:rsid w:val="007156E1"/>
    <w:rsid w:val="00715A1B"/>
    <w:rsid w:val="007162CC"/>
    <w:rsid w:val="00716C51"/>
    <w:rsid w:val="00727338"/>
    <w:rsid w:val="007312CD"/>
    <w:rsid w:val="00734A5B"/>
    <w:rsid w:val="0074372D"/>
    <w:rsid w:val="00744576"/>
    <w:rsid w:val="007447FC"/>
    <w:rsid w:val="00744E76"/>
    <w:rsid w:val="0074687C"/>
    <w:rsid w:val="007472A9"/>
    <w:rsid w:val="007479B3"/>
    <w:rsid w:val="00750209"/>
    <w:rsid w:val="00750EBE"/>
    <w:rsid w:val="007537D2"/>
    <w:rsid w:val="007537F7"/>
    <w:rsid w:val="00754CC7"/>
    <w:rsid w:val="00756F2B"/>
    <w:rsid w:val="007573CC"/>
    <w:rsid w:val="0076009A"/>
    <w:rsid w:val="0076113B"/>
    <w:rsid w:val="0076459F"/>
    <w:rsid w:val="007672D1"/>
    <w:rsid w:val="00770E75"/>
    <w:rsid w:val="00774272"/>
    <w:rsid w:val="007813AA"/>
    <w:rsid w:val="00781F0F"/>
    <w:rsid w:val="00782C8D"/>
    <w:rsid w:val="007831DE"/>
    <w:rsid w:val="007878E9"/>
    <w:rsid w:val="0079277A"/>
    <w:rsid w:val="00793059"/>
    <w:rsid w:val="00793F0D"/>
    <w:rsid w:val="007A03E9"/>
    <w:rsid w:val="007A06CD"/>
    <w:rsid w:val="007A3E5E"/>
    <w:rsid w:val="007B333B"/>
    <w:rsid w:val="007B5296"/>
    <w:rsid w:val="007B5705"/>
    <w:rsid w:val="007B696E"/>
    <w:rsid w:val="007C25BF"/>
    <w:rsid w:val="007C3D0D"/>
    <w:rsid w:val="007D1E52"/>
    <w:rsid w:val="007D6D20"/>
    <w:rsid w:val="007E2616"/>
    <w:rsid w:val="007E2E77"/>
    <w:rsid w:val="007E306E"/>
    <w:rsid w:val="007F0001"/>
    <w:rsid w:val="007F0DF4"/>
    <w:rsid w:val="007F2E14"/>
    <w:rsid w:val="007F53EE"/>
    <w:rsid w:val="008005F9"/>
    <w:rsid w:val="008028A4"/>
    <w:rsid w:val="00802C30"/>
    <w:rsid w:val="0080329D"/>
    <w:rsid w:val="00803461"/>
    <w:rsid w:val="0080352E"/>
    <w:rsid w:val="00803CCA"/>
    <w:rsid w:val="0080664C"/>
    <w:rsid w:val="008071E6"/>
    <w:rsid w:val="00807BB9"/>
    <w:rsid w:val="00807DBA"/>
    <w:rsid w:val="0081135E"/>
    <w:rsid w:val="00814581"/>
    <w:rsid w:val="00816C02"/>
    <w:rsid w:val="00820F10"/>
    <w:rsid w:val="00821C8A"/>
    <w:rsid w:val="008267ED"/>
    <w:rsid w:val="00832A8F"/>
    <w:rsid w:val="008342E0"/>
    <w:rsid w:val="00835F93"/>
    <w:rsid w:val="00845916"/>
    <w:rsid w:val="00852B7A"/>
    <w:rsid w:val="008577F9"/>
    <w:rsid w:val="00861F98"/>
    <w:rsid w:val="00867657"/>
    <w:rsid w:val="00867805"/>
    <w:rsid w:val="00867F7B"/>
    <w:rsid w:val="00870F01"/>
    <w:rsid w:val="008768CA"/>
    <w:rsid w:val="008769E3"/>
    <w:rsid w:val="0088185F"/>
    <w:rsid w:val="00883945"/>
    <w:rsid w:val="00886321"/>
    <w:rsid w:val="00886D40"/>
    <w:rsid w:val="00890684"/>
    <w:rsid w:val="008964C3"/>
    <w:rsid w:val="008967BB"/>
    <w:rsid w:val="00896E96"/>
    <w:rsid w:val="00897617"/>
    <w:rsid w:val="008A32AC"/>
    <w:rsid w:val="008A3CAE"/>
    <w:rsid w:val="008A4C49"/>
    <w:rsid w:val="008A5049"/>
    <w:rsid w:val="008A778C"/>
    <w:rsid w:val="008B02C2"/>
    <w:rsid w:val="008B290C"/>
    <w:rsid w:val="008C2B9C"/>
    <w:rsid w:val="008D144C"/>
    <w:rsid w:val="008D482E"/>
    <w:rsid w:val="008D4954"/>
    <w:rsid w:val="008D5E2C"/>
    <w:rsid w:val="008D6C2A"/>
    <w:rsid w:val="008D713E"/>
    <w:rsid w:val="008D7F9C"/>
    <w:rsid w:val="008E4BEA"/>
    <w:rsid w:val="008E75E7"/>
    <w:rsid w:val="008F2660"/>
    <w:rsid w:val="008F5286"/>
    <w:rsid w:val="008F7223"/>
    <w:rsid w:val="00901292"/>
    <w:rsid w:val="0090271F"/>
    <w:rsid w:val="00902E23"/>
    <w:rsid w:val="009041E0"/>
    <w:rsid w:val="00904AEF"/>
    <w:rsid w:val="0090506D"/>
    <w:rsid w:val="00907D90"/>
    <w:rsid w:val="00911772"/>
    <w:rsid w:val="00912873"/>
    <w:rsid w:val="0091348E"/>
    <w:rsid w:val="00913AC5"/>
    <w:rsid w:val="009166DB"/>
    <w:rsid w:val="00917642"/>
    <w:rsid w:val="00917AD8"/>
    <w:rsid w:val="00917CCB"/>
    <w:rsid w:val="00917DA4"/>
    <w:rsid w:val="00920483"/>
    <w:rsid w:val="009224E4"/>
    <w:rsid w:val="00926875"/>
    <w:rsid w:val="0093152D"/>
    <w:rsid w:val="00931A43"/>
    <w:rsid w:val="00931E46"/>
    <w:rsid w:val="00932824"/>
    <w:rsid w:val="00933242"/>
    <w:rsid w:val="0093325A"/>
    <w:rsid w:val="00937E4B"/>
    <w:rsid w:val="00940366"/>
    <w:rsid w:val="00942EC2"/>
    <w:rsid w:val="00944B3C"/>
    <w:rsid w:val="00947266"/>
    <w:rsid w:val="00951932"/>
    <w:rsid w:val="00952F6C"/>
    <w:rsid w:val="00953B32"/>
    <w:rsid w:val="0096481E"/>
    <w:rsid w:val="00965373"/>
    <w:rsid w:val="009658DC"/>
    <w:rsid w:val="00971814"/>
    <w:rsid w:val="0097438C"/>
    <w:rsid w:val="00981A08"/>
    <w:rsid w:val="009858C5"/>
    <w:rsid w:val="00986263"/>
    <w:rsid w:val="00990B43"/>
    <w:rsid w:val="00991048"/>
    <w:rsid w:val="009917A1"/>
    <w:rsid w:val="00992780"/>
    <w:rsid w:val="00992FDF"/>
    <w:rsid w:val="00994592"/>
    <w:rsid w:val="00997801"/>
    <w:rsid w:val="009A5E9A"/>
    <w:rsid w:val="009B059F"/>
    <w:rsid w:val="009B06D7"/>
    <w:rsid w:val="009B2B14"/>
    <w:rsid w:val="009B42E5"/>
    <w:rsid w:val="009C4A7A"/>
    <w:rsid w:val="009C4B0E"/>
    <w:rsid w:val="009C7CA6"/>
    <w:rsid w:val="009D03FE"/>
    <w:rsid w:val="009D0F71"/>
    <w:rsid w:val="009D1EC2"/>
    <w:rsid w:val="009D232A"/>
    <w:rsid w:val="009D306B"/>
    <w:rsid w:val="009D4541"/>
    <w:rsid w:val="009D72DD"/>
    <w:rsid w:val="009E1629"/>
    <w:rsid w:val="009E334E"/>
    <w:rsid w:val="009E5D37"/>
    <w:rsid w:val="009E6CC9"/>
    <w:rsid w:val="009E7F26"/>
    <w:rsid w:val="009F23F4"/>
    <w:rsid w:val="009F37B7"/>
    <w:rsid w:val="009F4AB6"/>
    <w:rsid w:val="009F7D8D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5A13"/>
    <w:rsid w:val="00A26AAB"/>
    <w:rsid w:val="00A26D51"/>
    <w:rsid w:val="00A31D6D"/>
    <w:rsid w:val="00A32E29"/>
    <w:rsid w:val="00A377B3"/>
    <w:rsid w:val="00A50432"/>
    <w:rsid w:val="00A512B2"/>
    <w:rsid w:val="00A51CE1"/>
    <w:rsid w:val="00A53724"/>
    <w:rsid w:val="00A628E3"/>
    <w:rsid w:val="00A649E5"/>
    <w:rsid w:val="00A64D60"/>
    <w:rsid w:val="00A7141C"/>
    <w:rsid w:val="00A74B38"/>
    <w:rsid w:val="00A75B37"/>
    <w:rsid w:val="00A76CE4"/>
    <w:rsid w:val="00A76EC1"/>
    <w:rsid w:val="00A77168"/>
    <w:rsid w:val="00A80260"/>
    <w:rsid w:val="00A80E09"/>
    <w:rsid w:val="00A82346"/>
    <w:rsid w:val="00A839FE"/>
    <w:rsid w:val="00A8680A"/>
    <w:rsid w:val="00A902E3"/>
    <w:rsid w:val="00A906E0"/>
    <w:rsid w:val="00A9271E"/>
    <w:rsid w:val="00A92C2E"/>
    <w:rsid w:val="00A92F6F"/>
    <w:rsid w:val="00AA1B62"/>
    <w:rsid w:val="00AA320C"/>
    <w:rsid w:val="00AA363C"/>
    <w:rsid w:val="00AA5F20"/>
    <w:rsid w:val="00AA6BBC"/>
    <w:rsid w:val="00AA7226"/>
    <w:rsid w:val="00AA771A"/>
    <w:rsid w:val="00AB6AC1"/>
    <w:rsid w:val="00AB6B44"/>
    <w:rsid w:val="00AB6CC0"/>
    <w:rsid w:val="00AC2555"/>
    <w:rsid w:val="00AC445E"/>
    <w:rsid w:val="00AC515F"/>
    <w:rsid w:val="00AC5AF9"/>
    <w:rsid w:val="00AC64C9"/>
    <w:rsid w:val="00AD3BBA"/>
    <w:rsid w:val="00AD6081"/>
    <w:rsid w:val="00AE5B90"/>
    <w:rsid w:val="00AF1CBE"/>
    <w:rsid w:val="00AF36CC"/>
    <w:rsid w:val="00AF5224"/>
    <w:rsid w:val="00AF643C"/>
    <w:rsid w:val="00AF6EAE"/>
    <w:rsid w:val="00AF7D1C"/>
    <w:rsid w:val="00B018F7"/>
    <w:rsid w:val="00B01F36"/>
    <w:rsid w:val="00B02BEE"/>
    <w:rsid w:val="00B02E46"/>
    <w:rsid w:val="00B03B77"/>
    <w:rsid w:val="00B04756"/>
    <w:rsid w:val="00B060BE"/>
    <w:rsid w:val="00B10DCA"/>
    <w:rsid w:val="00B12994"/>
    <w:rsid w:val="00B14725"/>
    <w:rsid w:val="00B15449"/>
    <w:rsid w:val="00B207DE"/>
    <w:rsid w:val="00B21E23"/>
    <w:rsid w:val="00B221D7"/>
    <w:rsid w:val="00B25478"/>
    <w:rsid w:val="00B26956"/>
    <w:rsid w:val="00B272A9"/>
    <w:rsid w:val="00B304C6"/>
    <w:rsid w:val="00B32544"/>
    <w:rsid w:val="00B33A76"/>
    <w:rsid w:val="00B36B52"/>
    <w:rsid w:val="00B37C37"/>
    <w:rsid w:val="00B41DAF"/>
    <w:rsid w:val="00B42267"/>
    <w:rsid w:val="00B44201"/>
    <w:rsid w:val="00B4566B"/>
    <w:rsid w:val="00B5301A"/>
    <w:rsid w:val="00B6121F"/>
    <w:rsid w:val="00B6630E"/>
    <w:rsid w:val="00B67601"/>
    <w:rsid w:val="00B67FA9"/>
    <w:rsid w:val="00B71A7D"/>
    <w:rsid w:val="00B72114"/>
    <w:rsid w:val="00B72F90"/>
    <w:rsid w:val="00B73B43"/>
    <w:rsid w:val="00B75C13"/>
    <w:rsid w:val="00B8081C"/>
    <w:rsid w:val="00B80B04"/>
    <w:rsid w:val="00B817C6"/>
    <w:rsid w:val="00B82554"/>
    <w:rsid w:val="00B85EB2"/>
    <w:rsid w:val="00B931B2"/>
    <w:rsid w:val="00B95AD2"/>
    <w:rsid w:val="00BA0408"/>
    <w:rsid w:val="00BA0FF6"/>
    <w:rsid w:val="00BA1B88"/>
    <w:rsid w:val="00BA3960"/>
    <w:rsid w:val="00BA4CD2"/>
    <w:rsid w:val="00BA58A4"/>
    <w:rsid w:val="00BA5E10"/>
    <w:rsid w:val="00BB2641"/>
    <w:rsid w:val="00BC0F7D"/>
    <w:rsid w:val="00BC108E"/>
    <w:rsid w:val="00BC2F10"/>
    <w:rsid w:val="00BD43EE"/>
    <w:rsid w:val="00BE0368"/>
    <w:rsid w:val="00BE056F"/>
    <w:rsid w:val="00BE1C3E"/>
    <w:rsid w:val="00BE1D6A"/>
    <w:rsid w:val="00BE4CDC"/>
    <w:rsid w:val="00BE70CE"/>
    <w:rsid w:val="00BE736E"/>
    <w:rsid w:val="00BF0943"/>
    <w:rsid w:val="00BF0EED"/>
    <w:rsid w:val="00BF13DD"/>
    <w:rsid w:val="00BF2C68"/>
    <w:rsid w:val="00C00436"/>
    <w:rsid w:val="00C02AC5"/>
    <w:rsid w:val="00C04359"/>
    <w:rsid w:val="00C115B4"/>
    <w:rsid w:val="00C14941"/>
    <w:rsid w:val="00C16FC5"/>
    <w:rsid w:val="00C1767F"/>
    <w:rsid w:val="00C17A25"/>
    <w:rsid w:val="00C20A14"/>
    <w:rsid w:val="00C21DA7"/>
    <w:rsid w:val="00C22973"/>
    <w:rsid w:val="00C2448A"/>
    <w:rsid w:val="00C2472A"/>
    <w:rsid w:val="00C276DC"/>
    <w:rsid w:val="00C33079"/>
    <w:rsid w:val="00C354B4"/>
    <w:rsid w:val="00C37424"/>
    <w:rsid w:val="00C404E4"/>
    <w:rsid w:val="00C409BD"/>
    <w:rsid w:val="00C413F3"/>
    <w:rsid w:val="00C41BFE"/>
    <w:rsid w:val="00C45231"/>
    <w:rsid w:val="00C5183A"/>
    <w:rsid w:val="00C51A45"/>
    <w:rsid w:val="00C5608D"/>
    <w:rsid w:val="00C61C6D"/>
    <w:rsid w:val="00C65860"/>
    <w:rsid w:val="00C671AF"/>
    <w:rsid w:val="00C70118"/>
    <w:rsid w:val="00C71EF1"/>
    <w:rsid w:val="00C72833"/>
    <w:rsid w:val="00C74BDA"/>
    <w:rsid w:val="00C80105"/>
    <w:rsid w:val="00C807A1"/>
    <w:rsid w:val="00C811CF"/>
    <w:rsid w:val="00C81CCE"/>
    <w:rsid w:val="00C8520B"/>
    <w:rsid w:val="00C93F40"/>
    <w:rsid w:val="00C979FB"/>
    <w:rsid w:val="00CA15B8"/>
    <w:rsid w:val="00CA25E9"/>
    <w:rsid w:val="00CA3D0C"/>
    <w:rsid w:val="00CA7E57"/>
    <w:rsid w:val="00CB071F"/>
    <w:rsid w:val="00CB4A81"/>
    <w:rsid w:val="00CB7324"/>
    <w:rsid w:val="00CB77D1"/>
    <w:rsid w:val="00CB7ABE"/>
    <w:rsid w:val="00CC618A"/>
    <w:rsid w:val="00CC67C4"/>
    <w:rsid w:val="00CC6E1F"/>
    <w:rsid w:val="00CD5D8E"/>
    <w:rsid w:val="00CE0D4E"/>
    <w:rsid w:val="00CE232B"/>
    <w:rsid w:val="00CE5983"/>
    <w:rsid w:val="00CE7384"/>
    <w:rsid w:val="00CE7494"/>
    <w:rsid w:val="00CF1E63"/>
    <w:rsid w:val="00CF35D5"/>
    <w:rsid w:val="00CF719D"/>
    <w:rsid w:val="00D04019"/>
    <w:rsid w:val="00D04F22"/>
    <w:rsid w:val="00D07555"/>
    <w:rsid w:val="00D113A8"/>
    <w:rsid w:val="00D11571"/>
    <w:rsid w:val="00D139F6"/>
    <w:rsid w:val="00D17D7E"/>
    <w:rsid w:val="00D20FBF"/>
    <w:rsid w:val="00D2281F"/>
    <w:rsid w:val="00D23E77"/>
    <w:rsid w:val="00D255E3"/>
    <w:rsid w:val="00D30F48"/>
    <w:rsid w:val="00D32292"/>
    <w:rsid w:val="00D34839"/>
    <w:rsid w:val="00D349C6"/>
    <w:rsid w:val="00D37B32"/>
    <w:rsid w:val="00D37DDA"/>
    <w:rsid w:val="00D40C00"/>
    <w:rsid w:val="00D41107"/>
    <w:rsid w:val="00D467C0"/>
    <w:rsid w:val="00D47991"/>
    <w:rsid w:val="00D47E80"/>
    <w:rsid w:val="00D5266C"/>
    <w:rsid w:val="00D5358C"/>
    <w:rsid w:val="00D5765C"/>
    <w:rsid w:val="00D64F05"/>
    <w:rsid w:val="00D65263"/>
    <w:rsid w:val="00D70AAD"/>
    <w:rsid w:val="00D72C56"/>
    <w:rsid w:val="00D738D6"/>
    <w:rsid w:val="00D753A5"/>
    <w:rsid w:val="00D755EB"/>
    <w:rsid w:val="00D81372"/>
    <w:rsid w:val="00D816D0"/>
    <w:rsid w:val="00D87E00"/>
    <w:rsid w:val="00D9134D"/>
    <w:rsid w:val="00D91649"/>
    <w:rsid w:val="00D96CCD"/>
    <w:rsid w:val="00D97416"/>
    <w:rsid w:val="00DA03D4"/>
    <w:rsid w:val="00DA3EF2"/>
    <w:rsid w:val="00DA6C5F"/>
    <w:rsid w:val="00DA7A03"/>
    <w:rsid w:val="00DB0629"/>
    <w:rsid w:val="00DB0A2A"/>
    <w:rsid w:val="00DB1818"/>
    <w:rsid w:val="00DB2F61"/>
    <w:rsid w:val="00DB36C6"/>
    <w:rsid w:val="00DB4A2D"/>
    <w:rsid w:val="00DC2423"/>
    <w:rsid w:val="00DC309B"/>
    <w:rsid w:val="00DC4685"/>
    <w:rsid w:val="00DC4DA2"/>
    <w:rsid w:val="00DC6BFF"/>
    <w:rsid w:val="00DC76D3"/>
    <w:rsid w:val="00DD008B"/>
    <w:rsid w:val="00DD48F2"/>
    <w:rsid w:val="00DD7445"/>
    <w:rsid w:val="00DE200C"/>
    <w:rsid w:val="00DE219E"/>
    <w:rsid w:val="00DE2361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0D6E"/>
    <w:rsid w:val="00E06926"/>
    <w:rsid w:val="00E073A0"/>
    <w:rsid w:val="00E10105"/>
    <w:rsid w:val="00E1162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1655"/>
    <w:rsid w:val="00E43244"/>
    <w:rsid w:val="00E4439B"/>
    <w:rsid w:val="00E44616"/>
    <w:rsid w:val="00E44C73"/>
    <w:rsid w:val="00E452A5"/>
    <w:rsid w:val="00E46F2C"/>
    <w:rsid w:val="00E4737D"/>
    <w:rsid w:val="00E47973"/>
    <w:rsid w:val="00E47B75"/>
    <w:rsid w:val="00E54622"/>
    <w:rsid w:val="00E56727"/>
    <w:rsid w:val="00E62F8C"/>
    <w:rsid w:val="00E632F3"/>
    <w:rsid w:val="00E63B1B"/>
    <w:rsid w:val="00E705D6"/>
    <w:rsid w:val="00E71A8D"/>
    <w:rsid w:val="00E71F10"/>
    <w:rsid w:val="00E72EF3"/>
    <w:rsid w:val="00E77645"/>
    <w:rsid w:val="00E77835"/>
    <w:rsid w:val="00E83BF6"/>
    <w:rsid w:val="00E8502A"/>
    <w:rsid w:val="00E87113"/>
    <w:rsid w:val="00E907DC"/>
    <w:rsid w:val="00E90975"/>
    <w:rsid w:val="00E922EC"/>
    <w:rsid w:val="00E925F4"/>
    <w:rsid w:val="00E93E0F"/>
    <w:rsid w:val="00E95B83"/>
    <w:rsid w:val="00EA07FF"/>
    <w:rsid w:val="00EA1AFB"/>
    <w:rsid w:val="00EA1D8D"/>
    <w:rsid w:val="00EA3831"/>
    <w:rsid w:val="00EA69E6"/>
    <w:rsid w:val="00EA6D26"/>
    <w:rsid w:val="00EA71CB"/>
    <w:rsid w:val="00EA7500"/>
    <w:rsid w:val="00EB1F6E"/>
    <w:rsid w:val="00EB2C4A"/>
    <w:rsid w:val="00EB30C6"/>
    <w:rsid w:val="00EB3717"/>
    <w:rsid w:val="00EB4048"/>
    <w:rsid w:val="00EB5217"/>
    <w:rsid w:val="00EB70AB"/>
    <w:rsid w:val="00EC2B0D"/>
    <w:rsid w:val="00EC4A25"/>
    <w:rsid w:val="00EC518A"/>
    <w:rsid w:val="00EC5752"/>
    <w:rsid w:val="00EC58BB"/>
    <w:rsid w:val="00EC5B3D"/>
    <w:rsid w:val="00ED068C"/>
    <w:rsid w:val="00ED2D7A"/>
    <w:rsid w:val="00EE2887"/>
    <w:rsid w:val="00EE6428"/>
    <w:rsid w:val="00EF3F3A"/>
    <w:rsid w:val="00EF4920"/>
    <w:rsid w:val="00EF5B09"/>
    <w:rsid w:val="00EF5FC1"/>
    <w:rsid w:val="00EF7E40"/>
    <w:rsid w:val="00F02139"/>
    <w:rsid w:val="00F021D0"/>
    <w:rsid w:val="00F025A2"/>
    <w:rsid w:val="00F0372E"/>
    <w:rsid w:val="00F04712"/>
    <w:rsid w:val="00F0546F"/>
    <w:rsid w:val="00F162D6"/>
    <w:rsid w:val="00F22EC7"/>
    <w:rsid w:val="00F2448A"/>
    <w:rsid w:val="00F25C8C"/>
    <w:rsid w:val="00F25ED0"/>
    <w:rsid w:val="00F26988"/>
    <w:rsid w:val="00F32E08"/>
    <w:rsid w:val="00F3320C"/>
    <w:rsid w:val="00F36695"/>
    <w:rsid w:val="00F420C2"/>
    <w:rsid w:val="00F46CF0"/>
    <w:rsid w:val="00F517B7"/>
    <w:rsid w:val="00F523D2"/>
    <w:rsid w:val="00F53ABB"/>
    <w:rsid w:val="00F5600A"/>
    <w:rsid w:val="00F56FD9"/>
    <w:rsid w:val="00F57A86"/>
    <w:rsid w:val="00F60F38"/>
    <w:rsid w:val="00F653B8"/>
    <w:rsid w:val="00F70288"/>
    <w:rsid w:val="00F736F6"/>
    <w:rsid w:val="00F75CD2"/>
    <w:rsid w:val="00F77D91"/>
    <w:rsid w:val="00F81994"/>
    <w:rsid w:val="00F820FE"/>
    <w:rsid w:val="00F8551D"/>
    <w:rsid w:val="00F86928"/>
    <w:rsid w:val="00F86DD8"/>
    <w:rsid w:val="00F95F2A"/>
    <w:rsid w:val="00F97A94"/>
    <w:rsid w:val="00FA01CC"/>
    <w:rsid w:val="00FA1266"/>
    <w:rsid w:val="00FA202F"/>
    <w:rsid w:val="00FA3158"/>
    <w:rsid w:val="00FB30BA"/>
    <w:rsid w:val="00FC1192"/>
    <w:rsid w:val="00FC7891"/>
    <w:rsid w:val="00FD264C"/>
    <w:rsid w:val="00FD58A8"/>
    <w:rsid w:val="00FF225D"/>
    <w:rsid w:val="00FF3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>
      <v:stroke weight=".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a">
    <w:name w:val="Normal"/>
    <w:qFormat/>
    <w:rsid w:val="001641F9"/>
    <w:pPr>
      <w:spacing w:after="180"/>
    </w:pPr>
    <w:rPr>
      <w:lang w:eastAsia="en-US"/>
    </w:rPr>
  </w:style>
  <w:style w:type="paragraph" w:styleId="1">
    <w:name w:val="heading 1"/>
    <w:next w:val="a"/>
    <w:qFormat/>
    <w:rsid w:val="00621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21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1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1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1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1810"/>
    <w:pPr>
      <w:outlineLvl w:val="5"/>
    </w:pPr>
  </w:style>
  <w:style w:type="paragraph" w:styleId="7">
    <w:name w:val="heading 7"/>
    <w:basedOn w:val="H6"/>
    <w:next w:val="a"/>
    <w:qFormat/>
    <w:rsid w:val="00621810"/>
    <w:pPr>
      <w:outlineLvl w:val="6"/>
    </w:pPr>
  </w:style>
  <w:style w:type="paragraph" w:styleId="8">
    <w:name w:val="heading 8"/>
    <w:basedOn w:val="1"/>
    <w:next w:val="a"/>
    <w:qFormat/>
    <w:rsid w:val="00621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1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21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21810"/>
    <w:pPr>
      <w:ind w:left="1418" w:hanging="1418"/>
    </w:pPr>
  </w:style>
  <w:style w:type="paragraph" w:styleId="80">
    <w:name w:val="toc 8"/>
    <w:basedOn w:val="10"/>
    <w:uiPriority w:val="39"/>
    <w:rsid w:val="00621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21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21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1810"/>
  </w:style>
  <w:style w:type="paragraph" w:styleId="a3">
    <w:name w:val="header"/>
    <w:rsid w:val="00621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21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21810"/>
    <w:pPr>
      <w:ind w:left="1701" w:hanging="1701"/>
    </w:pPr>
  </w:style>
  <w:style w:type="paragraph" w:styleId="40">
    <w:name w:val="toc 4"/>
    <w:basedOn w:val="30"/>
    <w:uiPriority w:val="39"/>
    <w:rsid w:val="00621810"/>
    <w:pPr>
      <w:ind w:left="1418" w:hanging="1418"/>
    </w:pPr>
  </w:style>
  <w:style w:type="paragraph" w:styleId="30">
    <w:name w:val="toc 3"/>
    <w:basedOn w:val="20"/>
    <w:uiPriority w:val="39"/>
    <w:rsid w:val="00621810"/>
    <w:pPr>
      <w:ind w:left="1134" w:hanging="1134"/>
    </w:pPr>
  </w:style>
  <w:style w:type="paragraph" w:styleId="20">
    <w:name w:val="toc 2"/>
    <w:basedOn w:val="10"/>
    <w:uiPriority w:val="39"/>
    <w:rsid w:val="006218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rsid w:val="00621810"/>
    <w:pPr>
      <w:jc w:val="center"/>
    </w:pPr>
    <w:rPr>
      <w:i/>
    </w:rPr>
  </w:style>
  <w:style w:type="paragraph" w:customStyle="1" w:styleId="TT">
    <w:name w:val="TT"/>
    <w:basedOn w:val="1"/>
    <w:next w:val="a"/>
    <w:rsid w:val="00621810"/>
    <w:pPr>
      <w:outlineLvl w:val="9"/>
    </w:pPr>
  </w:style>
  <w:style w:type="paragraph" w:customStyle="1" w:styleId="NF">
    <w:name w:val="NF"/>
    <w:basedOn w:val="NO"/>
    <w:rsid w:val="00621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21810"/>
    <w:pPr>
      <w:keepLines/>
      <w:ind w:left="1135" w:hanging="851"/>
    </w:pPr>
  </w:style>
  <w:style w:type="paragraph" w:customStyle="1" w:styleId="PL">
    <w:name w:val="PL"/>
    <w:rsid w:val="00621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21810"/>
    <w:pPr>
      <w:jc w:val="right"/>
    </w:pPr>
  </w:style>
  <w:style w:type="paragraph" w:customStyle="1" w:styleId="TAL">
    <w:name w:val="TAL"/>
    <w:basedOn w:val="a"/>
    <w:link w:val="TALChar"/>
    <w:rsid w:val="006218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1810"/>
    <w:rPr>
      <w:b/>
    </w:rPr>
  </w:style>
  <w:style w:type="paragraph" w:customStyle="1" w:styleId="TAC">
    <w:name w:val="TAC"/>
    <w:basedOn w:val="TAL"/>
    <w:rsid w:val="00621810"/>
    <w:pPr>
      <w:jc w:val="center"/>
    </w:pPr>
  </w:style>
  <w:style w:type="paragraph" w:customStyle="1" w:styleId="LD">
    <w:name w:val="LD"/>
    <w:rsid w:val="00621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621810"/>
    <w:pPr>
      <w:keepLines/>
      <w:ind w:left="1702" w:hanging="1418"/>
    </w:pPr>
  </w:style>
  <w:style w:type="paragraph" w:customStyle="1" w:styleId="FP">
    <w:name w:val="FP"/>
    <w:basedOn w:val="a"/>
    <w:rsid w:val="00621810"/>
    <w:pPr>
      <w:spacing w:after="0"/>
    </w:pPr>
  </w:style>
  <w:style w:type="paragraph" w:customStyle="1" w:styleId="NW">
    <w:name w:val="NW"/>
    <w:basedOn w:val="NO"/>
    <w:rsid w:val="00621810"/>
    <w:pPr>
      <w:spacing w:after="0"/>
    </w:pPr>
  </w:style>
  <w:style w:type="paragraph" w:customStyle="1" w:styleId="EW">
    <w:name w:val="EW"/>
    <w:basedOn w:val="EX"/>
    <w:rsid w:val="00621810"/>
    <w:pPr>
      <w:spacing w:after="0"/>
    </w:pPr>
  </w:style>
  <w:style w:type="paragraph" w:customStyle="1" w:styleId="B1">
    <w:name w:val="B1"/>
    <w:basedOn w:val="a"/>
    <w:link w:val="B1Char"/>
    <w:qFormat/>
    <w:rsid w:val="00621810"/>
    <w:pPr>
      <w:ind w:left="568" w:hanging="284"/>
    </w:pPr>
  </w:style>
  <w:style w:type="paragraph" w:styleId="60">
    <w:name w:val="toc 6"/>
    <w:basedOn w:val="50"/>
    <w:next w:val="a"/>
    <w:uiPriority w:val="39"/>
    <w:rsid w:val="00621810"/>
    <w:pPr>
      <w:ind w:left="1985" w:hanging="1985"/>
    </w:pPr>
  </w:style>
  <w:style w:type="paragraph" w:styleId="70">
    <w:name w:val="toc 7"/>
    <w:basedOn w:val="60"/>
    <w:next w:val="a"/>
    <w:uiPriority w:val="39"/>
    <w:rsid w:val="006218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21810"/>
    <w:rPr>
      <w:color w:val="FF0000"/>
    </w:rPr>
  </w:style>
  <w:style w:type="paragraph" w:customStyle="1" w:styleId="TH">
    <w:name w:val="TH"/>
    <w:basedOn w:val="a"/>
    <w:link w:val="THChar"/>
    <w:rsid w:val="00621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21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21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21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21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21810"/>
    <w:pPr>
      <w:ind w:left="851" w:hanging="851"/>
    </w:pPr>
  </w:style>
  <w:style w:type="paragraph" w:customStyle="1" w:styleId="ZH">
    <w:name w:val="ZH"/>
    <w:rsid w:val="00621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621810"/>
    <w:pPr>
      <w:keepNext w:val="0"/>
      <w:spacing w:before="0" w:after="240"/>
    </w:pPr>
  </w:style>
  <w:style w:type="paragraph" w:customStyle="1" w:styleId="ZG">
    <w:name w:val="ZG"/>
    <w:rsid w:val="00621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621810"/>
    <w:pPr>
      <w:ind w:left="851" w:hanging="284"/>
    </w:pPr>
  </w:style>
  <w:style w:type="paragraph" w:customStyle="1" w:styleId="B3">
    <w:name w:val="B3"/>
    <w:basedOn w:val="a"/>
    <w:rsid w:val="00621810"/>
    <w:pPr>
      <w:ind w:left="1135" w:hanging="284"/>
    </w:pPr>
  </w:style>
  <w:style w:type="paragraph" w:customStyle="1" w:styleId="B4">
    <w:name w:val="B4"/>
    <w:basedOn w:val="a"/>
    <w:rsid w:val="00621810"/>
    <w:pPr>
      <w:ind w:left="1418" w:hanging="284"/>
    </w:pPr>
  </w:style>
  <w:style w:type="paragraph" w:customStyle="1" w:styleId="B5">
    <w:name w:val="B5"/>
    <w:basedOn w:val="a"/>
    <w:rsid w:val="00621810"/>
    <w:pPr>
      <w:ind w:left="1702" w:hanging="284"/>
    </w:pPr>
  </w:style>
  <w:style w:type="paragraph" w:customStyle="1" w:styleId="ZTD">
    <w:name w:val="ZTD"/>
    <w:basedOn w:val="ZB"/>
    <w:rsid w:val="00621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1810"/>
    <w:pPr>
      <w:framePr w:wrap="notBeside" w:y="16161"/>
    </w:pPr>
  </w:style>
  <w:style w:type="paragraph" w:customStyle="1" w:styleId="TAJ">
    <w:name w:val="TAJ"/>
    <w:basedOn w:val="TH"/>
    <w:rsid w:val="00621810"/>
  </w:style>
  <w:style w:type="paragraph" w:customStyle="1" w:styleId="Guidance">
    <w:name w:val="Guidance"/>
    <w:basedOn w:val="a"/>
    <w:rsid w:val="00621810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a5">
    <w:name w:val="Balloon Text"/>
    <w:basedOn w:val="a"/>
    <w:link w:val="Char0"/>
    <w:rsid w:val="00867F7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867F7B"/>
    <w:rPr>
      <w:sz w:val="18"/>
      <w:szCs w:val="18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867F7B"/>
    <w:rPr>
      <w:lang w:val="en-GB" w:eastAsia="en-US"/>
    </w:rPr>
  </w:style>
  <w:style w:type="paragraph" w:styleId="a6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7">
    <w:name w:val="Table Grid"/>
    <w:basedOn w:val="a1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1">
    <w:name w:val="正文文本 Char"/>
    <w:link w:val="a8"/>
    <w:rsid w:val="00867F7B"/>
    <w:rPr>
      <w:rFonts w:eastAsia="宋体"/>
      <w:color w:val="000000"/>
      <w:lang w:eastAsia="ja-JP"/>
    </w:rPr>
  </w:style>
  <w:style w:type="paragraph" w:styleId="a9">
    <w:name w:val="caption"/>
    <w:basedOn w:val="a"/>
    <w:next w:val="a"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a">
    <w:name w:val="List Number"/>
    <w:basedOn w:val="ab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b">
    <w:name w:val="List"/>
    <w:basedOn w:val="a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Char">
    <w:name w:val="页脚 Char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ac">
    <w:name w:val="footnote reference"/>
    <w:rsid w:val="009C7CA6"/>
    <w:rPr>
      <w:b/>
      <w:position w:val="6"/>
      <w:sz w:val="16"/>
    </w:rPr>
  </w:style>
  <w:style w:type="paragraph" w:styleId="ad">
    <w:name w:val="footnote text"/>
    <w:basedOn w:val="a"/>
    <w:link w:val="Char2"/>
    <w:rsid w:val="009C7CA6"/>
    <w:pPr>
      <w:keepLines/>
      <w:spacing w:after="0"/>
      <w:ind w:left="454" w:hanging="454"/>
    </w:pPr>
    <w:rPr>
      <w:rFonts w:eastAsia="Malgun Gothic"/>
      <w:sz w:val="16"/>
      <w:lang w:val="en-GB"/>
    </w:rPr>
  </w:style>
  <w:style w:type="character" w:customStyle="1" w:styleId="Char2">
    <w:name w:val="脚注文本 Char"/>
    <w:link w:val="ad"/>
    <w:rsid w:val="009C7CA6"/>
    <w:rPr>
      <w:rFonts w:eastAsia="Malgun Gothic"/>
      <w:sz w:val="16"/>
      <w:lang w:val="en-GB"/>
    </w:rPr>
  </w:style>
  <w:style w:type="character" w:styleId="ae">
    <w:name w:val="annotation reference"/>
    <w:rsid w:val="00BE70CE"/>
    <w:rPr>
      <w:sz w:val="16"/>
      <w:szCs w:val="16"/>
    </w:rPr>
  </w:style>
  <w:style w:type="paragraph" w:styleId="af">
    <w:name w:val="annotation text"/>
    <w:basedOn w:val="a"/>
    <w:link w:val="Char3"/>
    <w:rsid w:val="00BE70CE"/>
    <w:rPr>
      <w:lang w:val="en-GB"/>
    </w:rPr>
  </w:style>
  <w:style w:type="character" w:customStyle="1" w:styleId="Char3">
    <w:name w:val="批注文字 Char"/>
    <w:link w:val="af"/>
    <w:rsid w:val="00BE70CE"/>
    <w:rPr>
      <w:lang w:val="en-GB"/>
    </w:rPr>
  </w:style>
  <w:style w:type="paragraph" w:styleId="af0">
    <w:name w:val="annotation subject"/>
    <w:basedOn w:val="af"/>
    <w:next w:val="af"/>
    <w:link w:val="Char4"/>
    <w:rsid w:val="00BE70CE"/>
    <w:rPr>
      <w:b/>
      <w:bCs/>
    </w:rPr>
  </w:style>
  <w:style w:type="character" w:customStyle="1" w:styleId="Char4">
    <w:name w:val="批注主题 Char"/>
    <w:link w:val="af0"/>
    <w:rsid w:val="00BE70CE"/>
    <w:rPr>
      <w:b/>
      <w:bCs/>
      <w:lang w:val="en-GB"/>
    </w:rPr>
  </w:style>
  <w:style w:type="character" w:customStyle="1" w:styleId="4Char">
    <w:name w:val="标题 4 Char"/>
    <w:link w:val="4"/>
    <w:locked/>
    <w:rsid w:val="00D753A5"/>
    <w:rPr>
      <w:rFonts w:ascii="Arial" w:hAnsi="Arial"/>
      <w:sz w:val="24"/>
      <w:lang w:val="en-GB"/>
    </w:rPr>
  </w:style>
  <w:style w:type="paragraph" w:styleId="af1">
    <w:name w:val="Document Map"/>
    <w:basedOn w:val="a"/>
    <w:link w:val="Char5"/>
    <w:rsid w:val="00D04019"/>
    <w:rPr>
      <w:rFonts w:ascii="宋体"/>
      <w:sz w:val="18"/>
      <w:szCs w:val="18"/>
    </w:rPr>
  </w:style>
  <w:style w:type="character" w:customStyle="1" w:styleId="Char5">
    <w:name w:val="文档结构图 Char"/>
    <w:link w:val="af1"/>
    <w:rsid w:val="00D04019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81CD9-B88C-4017-AA39-9481EAC1D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 23.501</vt:lpstr>
      <vt:lpstr>Introduction</vt:lpstr>
      <vt:lpstr>    *** Start of changes ***</vt:lpstr>
      <vt:lpstr>    </vt:lpstr>
      <vt:lpstr>2	References</vt:lpstr>
      <vt:lpstr>    </vt:lpstr>
      <vt:lpstr>    </vt:lpstr>
      <vt:lpstr>    *** End of changes ***</vt:lpstr>
    </vt:vector>
  </TitlesOfParts>
  <Company>ETSI</Company>
  <LinksUpToDate>false</LinksUpToDate>
  <CharactersWithSpaces>1977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CATT-AIMING</cp:lastModifiedBy>
  <cp:revision>8</cp:revision>
  <dcterms:created xsi:type="dcterms:W3CDTF">2018-02-06T10:40:00Z</dcterms:created>
  <dcterms:modified xsi:type="dcterms:W3CDTF">2018-02-16T03:09:00Z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